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B8AD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2AEF">
        <w:fldChar w:fldCharType="begin"/>
      </w:r>
      <w:r w:rsidR="00AE2AEF">
        <w:instrText xml:space="preserve"> DOCPROPERTY  TSG/WGRef  \* MERGEFORMAT </w:instrText>
      </w:r>
      <w:r w:rsidR="00AE2AEF">
        <w:fldChar w:fldCharType="separate"/>
      </w:r>
      <w:r w:rsidR="00013725" w:rsidRPr="00013725">
        <w:rPr>
          <w:b/>
          <w:noProof/>
          <w:sz w:val="24"/>
        </w:rPr>
        <w:t>RAN5</w:t>
      </w:r>
      <w:r w:rsidR="00AE2A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2AEF">
        <w:fldChar w:fldCharType="begin"/>
      </w:r>
      <w:r w:rsidR="00AE2AEF">
        <w:instrText xml:space="preserve"> DOCPROPERTY  MtgSeq  \* MERGEFORMAT </w:instrText>
      </w:r>
      <w:r w:rsidR="00AE2AEF">
        <w:fldChar w:fldCharType="separate"/>
      </w:r>
      <w:r w:rsidR="00510047" w:rsidRPr="00510047">
        <w:rPr>
          <w:b/>
          <w:noProof/>
          <w:sz w:val="24"/>
        </w:rPr>
        <w:t>96</w:t>
      </w:r>
      <w:r w:rsidR="00AE2AEF">
        <w:rPr>
          <w:b/>
          <w:noProof/>
          <w:sz w:val="24"/>
        </w:rPr>
        <w:fldChar w:fldCharType="end"/>
      </w:r>
      <w:r w:rsidR="00AE2AEF">
        <w:fldChar w:fldCharType="begin"/>
      </w:r>
      <w:r w:rsidR="00AE2AEF">
        <w:instrText xml:space="preserve"> DOCPROPERTY  MtgTitle  \* MERGEFORMAT </w:instrText>
      </w:r>
      <w:r w:rsidR="00AE2AEF">
        <w:fldChar w:fldCharType="separate"/>
      </w:r>
      <w:r w:rsidR="00013725" w:rsidRPr="00013725">
        <w:rPr>
          <w:b/>
          <w:noProof/>
          <w:sz w:val="24"/>
        </w:rPr>
        <w:t>-e</w:t>
      </w:r>
      <w:r w:rsidR="00AE2A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2AEF">
        <w:fldChar w:fldCharType="begin"/>
      </w:r>
      <w:r w:rsidR="00AE2AEF">
        <w:instrText xml:space="preserve"> DOCPROPERTY  Tdoc#  \* MERGEFORMAT </w:instrText>
      </w:r>
      <w:r w:rsidR="00AE2AEF">
        <w:fldChar w:fldCharType="separate"/>
      </w:r>
      <w:r w:rsidR="00B0036A" w:rsidRPr="00B0036A">
        <w:rPr>
          <w:b/>
          <w:i/>
          <w:noProof/>
          <w:sz w:val="28"/>
        </w:rPr>
        <w:t>R5-224619</w:t>
      </w:r>
      <w:r w:rsidR="00AE2AEF">
        <w:rPr>
          <w:b/>
          <w:i/>
          <w:noProof/>
          <w:sz w:val="28"/>
        </w:rPr>
        <w:fldChar w:fldCharType="end"/>
      </w:r>
    </w:p>
    <w:p w14:paraId="7CB45193" w14:textId="64FAF1E3" w:rsidR="001E41F3" w:rsidRDefault="00AE2A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98BAE" w:rsidR="001E41F3" w:rsidRPr="00410371" w:rsidRDefault="00AE2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25E4" w:rsidRPr="00DC25E4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2D879" w:rsidR="001E41F3" w:rsidRPr="00410371" w:rsidRDefault="00AE2A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036A" w:rsidRPr="00B0036A">
              <w:rPr>
                <w:b/>
                <w:noProof/>
                <w:sz w:val="28"/>
              </w:rPr>
              <w:t>0782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E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31C81" w:rsidR="001E41F3" w:rsidRPr="00410371" w:rsidRDefault="00AE2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25E4" w:rsidRPr="00DC25E4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FF311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5F16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E2A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7E68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5F16">
              <w:rPr>
                <w:noProof/>
              </w:rPr>
              <w:t>NR_eMIMO-UEConTest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E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AE2A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712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82070" w14:textId="311F9C74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38.101-2</w:t>
            </w:r>
          </w:p>
          <w:p w14:paraId="7F06AFAB" w14:textId="2C394995" w:rsidR="00C75F16" w:rsidRDefault="005F657A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657A">
              <w:rPr>
                <w:noProof/>
                <w:lang w:eastAsia="ja-JP"/>
              </w:rPr>
              <w:t xml:space="preserve">DFTs-OFDM </w:t>
            </w:r>
            <w:r w:rsidR="00C75F16">
              <w:rPr>
                <w:rFonts w:hint="eastAsia"/>
                <w:noProof/>
                <w:lang w:eastAsia="ja-JP"/>
              </w:rPr>
              <w:t>D</w:t>
            </w:r>
            <w:r w:rsidR="00C75F16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42C6F" w:rsidRPr="00042C6F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5F657A">
              <w:rPr>
                <w:noProof/>
                <w:lang w:eastAsia="ja-JP"/>
              </w:rPr>
              <w:t xml:space="preserve"> in a UE</w:t>
            </w:r>
            <w:r w:rsidR="00042C6F" w:rsidRPr="00042C6F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C75F16">
              <w:rPr>
                <w:noProof/>
                <w:lang w:eastAsia="ja-JP"/>
              </w:rPr>
              <w:t xml:space="preserve"> This is the same process as DFT-s-OFDM PUSCH</w:t>
            </w:r>
            <w:r w:rsidRPr="005F657A">
              <w:rPr>
                <w:noProof/>
                <w:lang w:eastAsia="ja-JP"/>
              </w:rPr>
              <w:t xml:space="preserve"> and PUCCH</w:t>
            </w:r>
            <w:r w:rsidR="00C75F16">
              <w:rPr>
                <w:noProof/>
                <w:lang w:eastAsia="ja-JP"/>
              </w:rPr>
              <w:t>.</w:t>
            </w:r>
          </w:p>
          <w:p w14:paraId="708AA7DE" w14:textId="2138FF21" w:rsidR="001E41F3" w:rsidRDefault="00042C6F" w:rsidP="00C75F16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C75F16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42C6F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EF335" w14:textId="77777777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1094FB8B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3E82BB51" w14:textId="6E512F49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4DCA756E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66D6CE0" w:rsidR="001E41F3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DEB8" w:rsidR="001E41F3" w:rsidRDefault="00042C6F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F5A55" w:rsidR="001E41F3" w:rsidRDefault="00C75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696FA" w:rsidR="001E41F3" w:rsidRDefault="00B96E21">
            <w:pPr>
              <w:pStyle w:val="CRCoverPage"/>
              <w:spacing w:after="0"/>
              <w:ind w:left="100"/>
              <w:rPr>
                <w:noProof/>
              </w:rPr>
            </w:pPr>
            <w:r w:rsidRPr="003550F5">
              <w:t>Depending on RAN4 CR</w:t>
            </w:r>
            <w:r w:rsidR="00C75F16" w:rsidRPr="001207F2">
              <w:t xml:space="preserve"> </w:t>
            </w:r>
            <w:r w:rsidR="00C75F16" w:rsidRPr="00D71FBB">
              <w:rPr>
                <w:noProof/>
              </w:rPr>
              <w:t>R4-22xxxxx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242950" w14:textId="77777777" w:rsidR="00C75F16" w:rsidRPr="00734697" w:rsidRDefault="00C75F16" w:rsidP="00C75F16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5951C57E" w14:textId="77777777" w:rsidR="00C75F16" w:rsidRPr="00734697" w:rsidRDefault="00C75F16" w:rsidP="00C75F16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31124E1D" w14:textId="77777777" w:rsidR="00C75F16" w:rsidRPr="00734697" w:rsidRDefault="00C75F16" w:rsidP="00C75F16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the RF correction block shall be omitted. All statements from Annex E.3 onwards shall </w:t>
      </w:r>
      <w:ins w:id="5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5AC0A6B8" wp14:editId="75CDD3C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48FEA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D71C7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8C5D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42495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92E7B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269A0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7EE3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EC66B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0D6C08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E14AB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46AA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0B50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D534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64865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691BD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9BDC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8C0B67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9670E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B5A6B9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37912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9DB5B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3D6F7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627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D1640E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F63DCA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2C016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5A0A4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0F489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9D9C8C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96130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E4D09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588C1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CFDE9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DC856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947E3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4FB580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EC99C2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26A5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6CC1F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6F5891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5B42B4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7516154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74370B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A943F5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71D2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680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16FD5D" w14:textId="77777777" w:rsidR="00C75F16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7D02A5E2" w14:textId="6557AAC8" w:rsidR="00C75F16" w:rsidRPr="003A1ACF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709B17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78732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977E99" w14:textId="75C993B8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93BF7D" w14:textId="77777777" w:rsidR="00C75F16" w:rsidRPr="00366CDF" w:rsidRDefault="00C75F16" w:rsidP="00C75F16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21EDF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7E77B9" w14:textId="77777777" w:rsidR="00C75F16" w:rsidRPr="00ED3FB6" w:rsidRDefault="00C75F16" w:rsidP="00C75F16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AC0A6B8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LcRk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SnCzpJCVO+9fft8DugiQEA0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648FEA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4D71C7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18C5D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C42495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C92E7B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269A0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27EE3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EEC66B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0D6C08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E14AB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346AA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30B50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D534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864865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4691BD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9BDC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8C0B67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49670E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B5A6B9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C37912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59DB5B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F3D6F7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3627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0D1640E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F63DCA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02C016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5A0A4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F0F489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79D9C8C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596130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2E4D09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D588C1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ECFDE9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78DC856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3947E3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64FB580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CEC99C2" w14:textId="77777777" w:rsidR="00C75F16" w:rsidRDefault="00C75F16" w:rsidP="00C75F16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47326A5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56CC1F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36F5891" w14:textId="77777777" w:rsidR="00C75F16" w:rsidRDefault="00C75F16" w:rsidP="00C75F16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05B42B4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7516154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5E74370B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6A943F5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F71D2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7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3016FD5D" w14:textId="77777777" w:rsidR="00C75F16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7D02A5E2" w14:textId="6557AAC8" w:rsidR="00C75F16" w:rsidRPr="003A1ACF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25709B17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02977E99" w14:textId="75C993B8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93BF7D" w14:textId="77777777" w:rsidR="00C75F16" w:rsidRPr="00366CDF" w:rsidRDefault="00C75F16" w:rsidP="00C75F16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2621EDF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137E77B9" w14:textId="77777777" w:rsidR="00C75F16" w:rsidRPr="00ED3FB6" w:rsidRDefault="00C75F16" w:rsidP="00C75F16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6" w:author="Anritsu" w:date="2022-04-04T15:44:00Z">
        <w:r w:rsidRPr="002C3D59">
          <w:rPr>
            <w:noProof/>
          </w:rPr>
          <w:t xml:space="preserve"> </w:t>
        </w:r>
      </w:ins>
    </w:p>
    <w:p w14:paraId="264B721F" w14:textId="77777777" w:rsidR="00C75F16" w:rsidRPr="00734697" w:rsidDel="00E440F0" w:rsidRDefault="00C75F16" w:rsidP="00C75F16">
      <w:pPr>
        <w:rPr>
          <w:del w:id="7" w:author="Anritsu" w:date="2022-04-04T15:57:00Z"/>
        </w:rPr>
      </w:pPr>
      <w:del w:id="8" w:author="Anritsu" w:date="2022-04-04T15:56:00Z">
        <w:r w:rsidDel="00E440F0">
          <w:rPr>
            <w:noProof/>
          </w:rPr>
          <w:drawing>
            <wp:inline distT="0" distB="0" distL="0" distR="0" wp14:anchorId="5343687B" wp14:editId="5C0C16AA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65E2F5" w14:textId="77777777" w:rsidR="00C75F16" w:rsidRPr="00734697" w:rsidRDefault="00C75F16" w:rsidP="00C75F16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89B6" w14:textId="77777777" w:rsidR="00AE2AEF" w:rsidRDefault="00AE2AEF">
      <w:r>
        <w:separator/>
      </w:r>
    </w:p>
  </w:endnote>
  <w:endnote w:type="continuationSeparator" w:id="0">
    <w:p w14:paraId="75D446D5" w14:textId="77777777" w:rsidR="00AE2AEF" w:rsidRDefault="00AE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530E" w14:textId="77777777" w:rsidR="00AE2AEF" w:rsidRDefault="00AE2AEF">
      <w:r>
        <w:separator/>
      </w:r>
    </w:p>
  </w:footnote>
  <w:footnote w:type="continuationSeparator" w:id="0">
    <w:p w14:paraId="68E6BDB5" w14:textId="77777777" w:rsidR="00AE2AEF" w:rsidRDefault="00AE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42C6F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5F657A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1555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AE2AEF"/>
    <w:rsid w:val="00B0036A"/>
    <w:rsid w:val="00B258BB"/>
    <w:rsid w:val="00B679C2"/>
    <w:rsid w:val="00B67B97"/>
    <w:rsid w:val="00B968C8"/>
    <w:rsid w:val="00B96E21"/>
    <w:rsid w:val="00BA3EC5"/>
    <w:rsid w:val="00BA51D9"/>
    <w:rsid w:val="00BB5DFC"/>
    <w:rsid w:val="00BD279D"/>
    <w:rsid w:val="00BD6BB8"/>
    <w:rsid w:val="00C66BA2"/>
    <w:rsid w:val="00C75F1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FBB"/>
    <w:rsid w:val="00D76A9C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75F1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C75F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2020-02-03T08:32:00Z</dcterms:created>
  <dcterms:modified xsi:type="dcterms:W3CDTF">2022-08-05T11:07:00Z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R5-224619</vt:lpwstr>
  </property>
  <property fmtid="{D5CDD505-2E9C-101B-9397-08002B2CF9AE}" pid="9" name="Spec#">
    <vt:lpwstr>38.521-2</vt:lpwstr>
  </property>
  <property fmtid="{D5CDD505-2E9C-101B-9397-08002B2CF9AE}" pid="10" name="Cr#">
    <vt:lpwstr>0782</vt:lpwstr>
  </property>
  <property fmtid="{D5CDD505-2E9C-101B-9397-08002B2CF9AE}" pid="11" name="Revision">
    <vt:lpwstr>-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